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48D556BB"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732B03">
        <w:rPr>
          <w:b/>
          <w:noProof/>
          <w:sz w:val="24"/>
        </w:rPr>
        <w:t>4</w:t>
      </w:r>
      <w:r w:rsidR="00397687">
        <w:rPr>
          <w:b/>
          <w:i/>
          <w:noProof/>
          <w:sz w:val="28"/>
        </w:rPr>
        <w:tab/>
      </w:r>
      <w:r w:rsidR="00470233" w:rsidRPr="00470233">
        <w:rPr>
          <w:b/>
          <w:i/>
          <w:noProof/>
          <w:sz w:val="28"/>
        </w:rPr>
        <w:t>R1-2307790</w:t>
      </w:r>
      <w:bookmarkStart w:id="0" w:name="_GoBack"/>
      <w:bookmarkEnd w:id="0"/>
    </w:p>
    <w:p w14:paraId="1A072D69" w14:textId="7843BF8E" w:rsidR="00AF1EFA" w:rsidRDefault="00732B03" w:rsidP="00AF1EFA">
      <w:pPr>
        <w:pStyle w:val="CRCoverPage"/>
        <w:outlineLvl w:val="0"/>
        <w:rPr>
          <w:b/>
          <w:noProof/>
          <w:sz w:val="24"/>
        </w:rPr>
      </w:pPr>
      <w:r>
        <w:rPr>
          <w:b/>
          <w:noProof/>
          <w:sz w:val="24"/>
        </w:rPr>
        <w:t>Toulouse, France</w:t>
      </w:r>
      <w:r w:rsidR="00987A26">
        <w:rPr>
          <w:b/>
          <w:noProof/>
          <w:sz w:val="24"/>
        </w:rPr>
        <w:t xml:space="preserve">, </w:t>
      </w:r>
      <w:r>
        <w:rPr>
          <w:b/>
          <w:noProof/>
          <w:sz w:val="24"/>
        </w:rPr>
        <w:t>21</w:t>
      </w:r>
      <w:r w:rsidR="00BB7139">
        <w:rPr>
          <w:b/>
          <w:noProof/>
          <w:sz w:val="24"/>
        </w:rPr>
        <w:t xml:space="preserve"> </w:t>
      </w:r>
      <w:r>
        <w:rPr>
          <w:b/>
          <w:noProof/>
          <w:sz w:val="24"/>
        </w:rPr>
        <w:t>– 25 August</w:t>
      </w:r>
      <w:r w:rsidR="00BB713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02B40" w:rsidR="001E41F3" w:rsidRPr="00410371" w:rsidRDefault="001C5A76" w:rsidP="00732B03">
            <w:pPr>
              <w:pStyle w:val="CRCoverPage"/>
              <w:spacing w:after="0"/>
              <w:jc w:val="center"/>
              <w:rPr>
                <w:noProof/>
                <w:sz w:val="28"/>
                <w:lang w:eastAsia="zh-CN"/>
              </w:rPr>
            </w:pPr>
            <w:r>
              <w:rPr>
                <w:b/>
                <w:noProof/>
                <w:sz w:val="28"/>
              </w:rPr>
              <w:t>1</w:t>
            </w:r>
            <w:r w:rsidR="00BF4604">
              <w:rPr>
                <w:b/>
                <w:noProof/>
                <w:sz w:val="28"/>
              </w:rPr>
              <w:t>7.</w:t>
            </w:r>
            <w:r w:rsidR="00732B0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45F5C" w:rsidR="001E41F3" w:rsidRDefault="00581F92" w:rsidP="00B77C89">
            <w:pPr>
              <w:pStyle w:val="CRCoverPage"/>
              <w:spacing w:after="0"/>
              <w:ind w:left="100"/>
              <w:rPr>
                <w:noProof/>
              </w:rPr>
            </w:pPr>
            <w:r>
              <w:rPr>
                <w:noProof/>
              </w:rPr>
              <w:t>Corrections to</w:t>
            </w:r>
            <w:r w:rsidR="005425CA">
              <w:rPr>
                <w:noProof/>
              </w:rPr>
              <w:t xml:space="preserve"> </w:t>
            </w:r>
            <w:r w:rsidR="00BB7139" w:rsidRPr="00BB7139">
              <w:rPr>
                <w:noProof/>
              </w:rPr>
              <w:t>sps-ConfigDeactivationStateList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93475" w:rsidR="001E41F3" w:rsidRDefault="00AB5D12" w:rsidP="00A42C24">
            <w:pPr>
              <w:pStyle w:val="CRCoverPage"/>
              <w:spacing w:after="0"/>
              <w:ind w:left="100"/>
              <w:rPr>
                <w:noProof/>
              </w:rPr>
            </w:pPr>
            <w:r>
              <w:rPr>
                <w:noProof/>
              </w:rPr>
              <w:t>LG Electronics Inc.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B1D10" w:rsidR="001E41F3" w:rsidRDefault="00A67246" w:rsidP="00B77C89">
            <w:pPr>
              <w:pStyle w:val="CRCoverPage"/>
              <w:spacing w:after="0"/>
              <w:ind w:left="100"/>
              <w:rPr>
                <w:noProof/>
              </w:rPr>
            </w:pPr>
            <w:r>
              <w:rPr>
                <w:noProof/>
              </w:rPr>
              <w:t>202</w:t>
            </w:r>
            <w:r w:rsidR="00BB7139">
              <w:rPr>
                <w:noProof/>
                <w:color w:val="000000" w:themeColor="text1"/>
              </w:rPr>
              <w:t>3</w:t>
            </w:r>
            <w:r>
              <w:rPr>
                <w:noProof/>
                <w:color w:val="000000" w:themeColor="text1"/>
              </w:rPr>
              <w:t>-</w:t>
            </w:r>
            <w:r w:rsidR="00BB7139">
              <w:rPr>
                <w:noProof/>
                <w:color w:val="000000" w:themeColor="text1"/>
              </w:rPr>
              <w:t>0</w:t>
            </w:r>
            <w:r w:rsidR="00D13721">
              <w:rPr>
                <w:noProof/>
                <w:color w:val="000000" w:themeColor="text1"/>
              </w:rPr>
              <w:t>8</w:t>
            </w:r>
            <w:r>
              <w:rPr>
                <w:noProof/>
                <w:color w:val="000000" w:themeColor="text1"/>
              </w:rPr>
              <w:t>-</w:t>
            </w:r>
            <w:r w:rsidR="00C0164A">
              <w:rPr>
                <w:noProof/>
                <w:color w:val="000000" w:themeColor="text1"/>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E5C09" w14:textId="77777777" w:rsidR="00BC0507" w:rsidRPr="00BC0507" w:rsidRDefault="00BC0507" w:rsidP="00BC0507">
            <w:pPr>
              <w:pStyle w:val="CRCoverPage"/>
              <w:rPr>
                <w:rFonts w:eastAsia="맑은 고딕"/>
                <w:noProof/>
                <w:color w:val="000000" w:themeColor="text1"/>
                <w:lang w:eastAsia="ko-KR"/>
              </w:rPr>
            </w:pPr>
            <w:r>
              <w:rPr>
                <w:rFonts w:eastAsia="맑은 고딕"/>
                <w:noProof/>
                <w:color w:val="000000" w:themeColor="text1"/>
                <w:lang w:eastAsia="ko-KR"/>
              </w:rPr>
              <w:t>I</w:t>
            </w:r>
            <w:r>
              <w:rPr>
                <w:rFonts w:eastAsia="맑은 고딕" w:hint="eastAsia"/>
                <w:noProof/>
                <w:color w:val="000000" w:themeColor="text1"/>
                <w:lang w:eastAsia="ko-KR"/>
              </w:rPr>
              <w:t xml:space="preserve">n </w:t>
            </w:r>
            <w:r>
              <w:rPr>
                <w:rFonts w:eastAsia="맑은 고딕"/>
                <w:noProof/>
                <w:color w:val="000000" w:themeColor="text1"/>
                <w:lang w:eastAsia="ko-KR"/>
              </w:rPr>
              <w:t>RAN1#112, RAN1 agreed that m</w:t>
            </w:r>
            <w:r w:rsidRPr="00BC0507">
              <w:rPr>
                <w:rFonts w:eastAsia="맑은 고딕"/>
                <w:noProof/>
                <w:color w:val="000000" w:themeColor="text1"/>
                <w:lang w:eastAsia="ko-KR"/>
              </w:rPr>
              <w:t>ulticast DCI cannot be used for</w:t>
            </w:r>
          </w:p>
          <w:p w14:paraId="521DB6B6" w14:textId="77777777" w:rsidR="00BC0507" w:rsidRPr="00BC0507" w:rsidRDefault="00BC0507" w:rsidP="00BC0507">
            <w:pPr>
              <w:pStyle w:val="CRCoverPage"/>
              <w:numPr>
                <w:ilvl w:val="0"/>
                <w:numId w:val="43"/>
              </w:numPr>
              <w:ind w:left="194" w:hanging="194"/>
              <w:rPr>
                <w:bCs/>
                <w:iCs/>
                <w:noProof/>
                <w:color w:val="000000" w:themeColor="text1"/>
                <w:lang w:eastAsia="zh-CN"/>
              </w:rPr>
            </w:pPr>
            <w:r w:rsidRPr="00BC0507">
              <w:rPr>
                <w:bCs/>
                <w:iCs/>
                <w:noProof/>
                <w:color w:val="000000" w:themeColor="text1"/>
                <w:lang w:eastAsia="zh-CN"/>
              </w:rPr>
              <w:t>joint SPS unicast and SPS multicast release</w:t>
            </w:r>
          </w:p>
          <w:p w14:paraId="58F73E41" w14:textId="77777777" w:rsidR="00BC0507" w:rsidRPr="00BC0507" w:rsidRDefault="00BC0507" w:rsidP="00BC0507">
            <w:pPr>
              <w:pStyle w:val="CRCoverPage"/>
              <w:numPr>
                <w:ilvl w:val="0"/>
                <w:numId w:val="43"/>
              </w:numPr>
              <w:ind w:left="194" w:hanging="194"/>
              <w:rPr>
                <w:bCs/>
                <w:iCs/>
                <w:noProof/>
                <w:color w:val="000000" w:themeColor="text1"/>
                <w:lang w:eastAsia="zh-CN"/>
              </w:rPr>
            </w:pPr>
            <w:r w:rsidRPr="00BC0507">
              <w:rPr>
                <w:bCs/>
                <w:iCs/>
                <w:noProof/>
                <w:color w:val="000000" w:themeColor="text1"/>
                <w:lang w:eastAsia="zh-CN"/>
              </w:rPr>
              <w:t>joint SPS unicast release</w:t>
            </w:r>
          </w:p>
          <w:p w14:paraId="201C3129" w14:textId="77777777" w:rsidR="00BC0507" w:rsidRPr="00BC0507" w:rsidRDefault="00BC0507" w:rsidP="00BC0507">
            <w:pPr>
              <w:pStyle w:val="CRCoverPage"/>
              <w:numPr>
                <w:ilvl w:val="0"/>
                <w:numId w:val="43"/>
              </w:numPr>
              <w:ind w:left="194" w:hanging="194"/>
              <w:rPr>
                <w:bCs/>
                <w:iCs/>
                <w:noProof/>
                <w:color w:val="000000" w:themeColor="text1"/>
                <w:lang w:eastAsia="zh-CN"/>
              </w:rPr>
            </w:pPr>
            <w:r w:rsidRPr="00BC0507">
              <w:rPr>
                <w:bCs/>
                <w:iCs/>
                <w:noProof/>
                <w:color w:val="000000" w:themeColor="text1"/>
                <w:lang w:eastAsia="zh-CN"/>
              </w:rPr>
              <w:t xml:space="preserve">FFS: joint SPS multicast release </w:t>
            </w:r>
          </w:p>
          <w:p w14:paraId="4E37A252" w14:textId="77777777" w:rsidR="000C1771" w:rsidRDefault="000C1771" w:rsidP="004129DD">
            <w:pPr>
              <w:pStyle w:val="CRCoverPage"/>
              <w:rPr>
                <w:rFonts w:eastAsia="맑은 고딕"/>
                <w:noProof/>
                <w:color w:val="000000" w:themeColor="text1"/>
                <w:lang w:val="en-US" w:eastAsia="ko-KR"/>
              </w:rPr>
            </w:pPr>
            <w:r>
              <w:rPr>
                <w:rFonts w:eastAsia="맑은 고딕" w:hint="eastAsia"/>
                <w:noProof/>
                <w:color w:val="000000" w:themeColor="text1"/>
                <w:lang w:val="en-US" w:eastAsia="ko-KR"/>
              </w:rPr>
              <w:t xml:space="preserve">In RAN1#112bis, RAN1 agreed to </w:t>
            </w:r>
            <w:r>
              <w:rPr>
                <w:rFonts w:eastAsia="맑은 고딕"/>
                <w:noProof/>
                <w:color w:val="000000" w:themeColor="text1"/>
                <w:lang w:val="en-US" w:eastAsia="ko-KR"/>
              </w:rPr>
              <w:t>include the following text in 38.213:</w:t>
            </w:r>
          </w:p>
          <w:p w14:paraId="6F179021" w14:textId="0908B7EE" w:rsidR="000C1771" w:rsidRPr="000C1771" w:rsidRDefault="000C1771" w:rsidP="004129DD">
            <w:pPr>
              <w:pStyle w:val="CRCoverPage"/>
              <w:rPr>
                <w:rFonts w:eastAsia="맑은 고딕"/>
                <w:i/>
                <w:noProof/>
                <w:color w:val="000000" w:themeColor="text1"/>
                <w:lang w:val="en-US" w:eastAsia="ko-KR"/>
              </w:rPr>
            </w:pPr>
            <w:r w:rsidRPr="000C1771">
              <w:rPr>
                <w:rFonts w:eastAsia="맑은 고딕"/>
                <w:i/>
                <w:noProof/>
                <w:color w:val="000000" w:themeColor="text1"/>
                <w:lang w:val="en-US" w:eastAsia="ko-KR"/>
              </w:rPr>
              <w:t>“</w:t>
            </w:r>
            <w:r w:rsidRPr="000C1771">
              <w:rPr>
                <w:rFonts w:eastAsia="DengXian"/>
                <w:i/>
                <w:lang w:eastAsia="zh-CN"/>
              </w:rPr>
              <w:t>The UE does not expect to receive a multicast DCI format that releases either a unicast SPS PDSCH configuration or more than one SPS PDSCH configurations”</w:t>
            </w:r>
          </w:p>
          <w:p w14:paraId="14F19C78" w14:textId="77777777" w:rsidR="004253AA" w:rsidRPr="00697512" w:rsidRDefault="0094347A" w:rsidP="00564031">
            <w:pPr>
              <w:pStyle w:val="CRCoverPage"/>
              <w:rPr>
                <w:bCs/>
                <w:iCs/>
                <w:noProof/>
                <w:color w:val="000000" w:themeColor="text1"/>
                <w:highlight w:val="green"/>
                <w:lang w:eastAsia="zh-CN"/>
              </w:rPr>
            </w:pPr>
            <w:r w:rsidRPr="00697512">
              <w:rPr>
                <w:bCs/>
                <w:iCs/>
                <w:noProof/>
                <w:color w:val="000000" w:themeColor="text1"/>
                <w:highlight w:val="green"/>
                <w:lang w:eastAsia="zh-CN"/>
              </w:rPr>
              <w:t>Considering the previous agreements,</w:t>
            </w:r>
            <w:r w:rsidR="00564031" w:rsidRPr="00697512">
              <w:rPr>
                <w:bCs/>
                <w:iCs/>
                <w:noProof/>
                <w:color w:val="000000" w:themeColor="text1"/>
                <w:highlight w:val="green"/>
                <w:lang w:eastAsia="zh-CN"/>
              </w:rPr>
              <w:t xml:space="preserve"> if </w:t>
            </w:r>
            <w:r w:rsidR="00564031" w:rsidRPr="00697512">
              <w:rPr>
                <w:rFonts w:eastAsia="맑은 고딕"/>
                <w:i/>
                <w:noProof/>
                <w:color w:val="000000" w:themeColor="text1"/>
                <w:highlight w:val="green"/>
                <w:lang w:eastAsia="ko-KR"/>
              </w:rPr>
              <w:t>sps-ConfigDeactivationStateList</w:t>
            </w:r>
            <w:r w:rsidR="00564031" w:rsidRPr="00697512">
              <w:rPr>
                <w:rFonts w:eastAsia="맑은 고딕"/>
                <w:noProof/>
                <w:color w:val="000000" w:themeColor="text1"/>
                <w:highlight w:val="green"/>
                <w:lang w:eastAsia="ko-KR"/>
              </w:rPr>
              <w:t xml:space="preserve"> is configured for unicast SPS,</w:t>
            </w:r>
            <w:r w:rsidRPr="00697512">
              <w:rPr>
                <w:bCs/>
                <w:iCs/>
                <w:noProof/>
                <w:color w:val="000000" w:themeColor="text1"/>
                <w:highlight w:val="green"/>
                <w:lang w:eastAsia="zh-CN"/>
              </w:rPr>
              <w:t xml:space="preserve"> i</w:t>
            </w:r>
            <w:r w:rsidR="004253AA" w:rsidRPr="00697512">
              <w:rPr>
                <w:bCs/>
                <w:iCs/>
                <w:noProof/>
                <w:color w:val="000000" w:themeColor="text1"/>
                <w:highlight w:val="green"/>
                <w:lang w:eastAsia="zh-CN"/>
              </w:rPr>
              <w:t xml:space="preserve">t is </w:t>
            </w:r>
            <w:r w:rsidRPr="00697512">
              <w:rPr>
                <w:bCs/>
                <w:iCs/>
                <w:noProof/>
                <w:color w:val="000000" w:themeColor="text1"/>
                <w:highlight w:val="green"/>
                <w:lang w:eastAsia="zh-CN"/>
              </w:rPr>
              <w:t>still unclear</w:t>
            </w:r>
            <w:r w:rsidR="004253AA" w:rsidRPr="00697512">
              <w:rPr>
                <w:bCs/>
                <w:iCs/>
                <w:noProof/>
                <w:color w:val="000000" w:themeColor="text1"/>
                <w:highlight w:val="green"/>
                <w:lang w:eastAsia="zh-CN"/>
              </w:rPr>
              <w:t xml:space="preserve"> whether unicast</w:t>
            </w:r>
            <w:r w:rsidR="00046BEC" w:rsidRPr="00697512">
              <w:rPr>
                <w:bCs/>
                <w:iCs/>
                <w:noProof/>
                <w:color w:val="000000" w:themeColor="text1"/>
                <w:highlight w:val="green"/>
                <w:lang w:eastAsia="zh-CN"/>
              </w:rPr>
              <w:t xml:space="preserve"> DCI format can</w:t>
            </w:r>
            <w:r w:rsidR="004253AA" w:rsidRPr="00697512">
              <w:rPr>
                <w:bCs/>
                <w:iCs/>
                <w:noProof/>
                <w:color w:val="000000" w:themeColor="text1"/>
                <w:highlight w:val="green"/>
                <w:lang w:eastAsia="zh-CN"/>
              </w:rPr>
              <w:t xml:space="preserve"> be used for 1) joint SPS unicast and SPS multicast release, and 2) joint SPS multicast release.</w:t>
            </w:r>
          </w:p>
          <w:p w14:paraId="0BAE83B8" w14:textId="18816BDF" w:rsidR="00697512" w:rsidRPr="00697512" w:rsidRDefault="00697512" w:rsidP="00697512">
            <w:pPr>
              <w:pStyle w:val="CRCoverPage"/>
              <w:numPr>
                <w:ilvl w:val="0"/>
                <w:numId w:val="45"/>
              </w:numPr>
              <w:rPr>
                <w:bCs/>
                <w:iCs/>
                <w:noProof/>
                <w:color w:val="000000" w:themeColor="text1"/>
                <w:highlight w:val="green"/>
                <w:lang w:eastAsia="zh-CN"/>
              </w:rPr>
            </w:pPr>
            <w:r w:rsidRPr="00697512">
              <w:rPr>
                <w:bCs/>
                <w:iCs/>
                <w:noProof/>
                <w:color w:val="000000" w:themeColor="text1"/>
                <w:highlight w:val="green"/>
                <w:lang w:eastAsia="zh-CN"/>
              </w:rPr>
              <w:t xml:space="preserve">Alt 1: Agree the changes in this CR to clarify that unicast DCI format </w:t>
            </w:r>
            <w:r w:rsidRPr="00697512">
              <w:rPr>
                <w:b/>
                <w:bCs/>
                <w:iCs/>
                <w:noProof/>
                <w:color w:val="000000" w:themeColor="text1"/>
                <w:highlight w:val="green"/>
                <w:u w:val="single"/>
                <w:lang w:eastAsia="zh-CN"/>
              </w:rPr>
              <w:t>cannot</w:t>
            </w:r>
            <w:r w:rsidRPr="00697512">
              <w:rPr>
                <w:bCs/>
                <w:iCs/>
                <w:noProof/>
                <w:color w:val="000000" w:themeColor="text1"/>
                <w:highlight w:val="green"/>
                <w:lang w:eastAsia="zh-CN"/>
              </w:rPr>
              <w:t xml:space="preserve"> be used for 1) joint SPS unicast and SPS multicast release, and 2) joint SPS multicast release.</w:t>
            </w:r>
          </w:p>
          <w:p w14:paraId="708AA7DE" w14:textId="758130A8" w:rsidR="007D44BC" w:rsidRPr="00BB7139" w:rsidRDefault="00697512" w:rsidP="00DA24FE">
            <w:pPr>
              <w:pStyle w:val="CRCoverPage"/>
              <w:numPr>
                <w:ilvl w:val="0"/>
                <w:numId w:val="45"/>
              </w:numPr>
              <w:rPr>
                <w:rFonts w:eastAsia="맑은 고딕"/>
                <w:noProof/>
                <w:color w:val="000000" w:themeColor="text1"/>
                <w:lang w:val="en-US" w:eastAsia="ko-KR"/>
              </w:rPr>
            </w:pPr>
            <w:r w:rsidRPr="00697512">
              <w:rPr>
                <w:bCs/>
                <w:iCs/>
                <w:noProof/>
                <w:color w:val="000000" w:themeColor="text1"/>
                <w:highlight w:val="green"/>
                <w:lang w:eastAsia="zh-CN"/>
              </w:rPr>
              <w:t xml:space="preserve">Alt 2: Agree that </w:t>
            </w:r>
            <w:r w:rsidR="0050192D">
              <w:rPr>
                <w:bCs/>
                <w:iCs/>
                <w:noProof/>
                <w:color w:val="000000" w:themeColor="text1"/>
                <w:highlight w:val="green"/>
                <w:lang w:eastAsia="zh-CN"/>
              </w:rPr>
              <w:t>if</w:t>
            </w:r>
            <w:r w:rsidR="007D44BC" w:rsidRPr="00697512">
              <w:rPr>
                <w:rFonts w:eastAsia="맑은 고딕"/>
                <w:i/>
                <w:noProof/>
                <w:color w:val="000000" w:themeColor="text1"/>
                <w:highlight w:val="green"/>
                <w:lang w:eastAsia="ko-KR"/>
              </w:rPr>
              <w:t xml:space="preserve"> sps-ConfigDeactivationStateList</w:t>
            </w:r>
            <w:r w:rsidR="007D44BC" w:rsidRPr="00697512">
              <w:rPr>
                <w:rFonts w:eastAsia="맑은 고딕"/>
                <w:noProof/>
                <w:color w:val="000000" w:themeColor="text1"/>
                <w:highlight w:val="green"/>
                <w:lang w:eastAsia="ko-KR"/>
              </w:rPr>
              <w:t xml:space="preserve"> is configured,</w:t>
            </w:r>
            <w:r w:rsidR="007D44BC" w:rsidRPr="00697512">
              <w:rPr>
                <w:bCs/>
                <w:iCs/>
                <w:noProof/>
                <w:color w:val="000000" w:themeColor="text1"/>
                <w:highlight w:val="green"/>
                <w:lang w:eastAsia="zh-CN"/>
              </w:rPr>
              <w:t xml:space="preserve"> unicast DCI format </w:t>
            </w:r>
            <w:r w:rsidR="007D44BC" w:rsidRPr="00B33151">
              <w:rPr>
                <w:b/>
                <w:bCs/>
                <w:iCs/>
                <w:noProof/>
                <w:color w:val="000000" w:themeColor="text1"/>
                <w:highlight w:val="green"/>
                <w:u w:val="single"/>
                <w:lang w:eastAsia="zh-CN"/>
              </w:rPr>
              <w:t>can</w:t>
            </w:r>
            <w:r w:rsidR="007D44BC" w:rsidRPr="00697512">
              <w:rPr>
                <w:bCs/>
                <w:iCs/>
                <w:noProof/>
                <w:color w:val="000000" w:themeColor="text1"/>
                <w:highlight w:val="green"/>
                <w:lang w:eastAsia="zh-CN"/>
              </w:rPr>
              <w:t xml:space="preserve"> be used for 1) joint SPS unicast and SPS multicast release, and 2) joint SPS multicast releas</w:t>
            </w:r>
            <w:r w:rsidR="007D44BC" w:rsidRPr="00DA24FE">
              <w:rPr>
                <w:bCs/>
                <w:iCs/>
                <w:noProof/>
                <w:color w:val="000000" w:themeColor="text1"/>
                <w:highlight w:val="green"/>
                <w:lang w:eastAsia="zh-CN"/>
              </w:rPr>
              <w:t>e.</w:t>
            </w:r>
            <w:r w:rsidR="00DA24FE" w:rsidRPr="00DA24FE">
              <w:rPr>
                <w:bCs/>
                <w:iCs/>
                <w:noProof/>
                <w:color w:val="000000" w:themeColor="text1"/>
                <w:highlight w:val="green"/>
                <w:lang w:eastAsia="zh-CN"/>
              </w:rPr>
              <w:t xml:space="preserve"> With </w:t>
            </w:r>
            <w:r w:rsidR="00DA24FE">
              <w:rPr>
                <w:bCs/>
                <w:iCs/>
                <w:noProof/>
                <w:color w:val="000000" w:themeColor="text1"/>
                <w:highlight w:val="green"/>
                <w:lang w:eastAsia="zh-CN"/>
              </w:rPr>
              <w:t>Alt2</w:t>
            </w:r>
            <w:r w:rsidR="00DA24FE" w:rsidRPr="00DA24FE">
              <w:rPr>
                <w:bCs/>
                <w:iCs/>
                <w:noProof/>
                <w:color w:val="000000" w:themeColor="text1"/>
                <w:highlight w:val="green"/>
                <w:lang w:eastAsia="zh-CN"/>
              </w:rPr>
              <w:t>, no CR seems needed.</w:t>
            </w:r>
          </w:p>
        </w:tc>
      </w:tr>
      <w:tr w:rsidR="001E41F3" w14:paraId="4CA74D09" w14:textId="77777777" w:rsidTr="00547111">
        <w:tc>
          <w:tcPr>
            <w:tcW w:w="2694" w:type="dxa"/>
            <w:gridSpan w:val="2"/>
            <w:tcBorders>
              <w:left w:val="single" w:sz="4" w:space="0" w:color="auto"/>
            </w:tcBorders>
          </w:tcPr>
          <w:p w14:paraId="2D0866D6" w14:textId="475AFF8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28CB44" w14:textId="77777777" w:rsidR="00E300E3" w:rsidRDefault="004129DD" w:rsidP="00E300E3">
            <w:pPr>
              <w:pStyle w:val="CRCoverPage"/>
              <w:rPr>
                <w:bCs/>
                <w:iCs/>
                <w:noProof/>
                <w:color w:val="000000" w:themeColor="text1"/>
                <w:lang w:eastAsia="zh-CN"/>
              </w:rPr>
            </w:pPr>
            <w:r>
              <w:rPr>
                <w:bCs/>
                <w:iCs/>
                <w:noProof/>
                <w:color w:val="000000" w:themeColor="text1"/>
                <w:lang w:eastAsia="zh-CN"/>
              </w:rPr>
              <w:t>In clause 10.2</w:t>
            </w:r>
            <w:r w:rsidR="000D56C1">
              <w:rPr>
                <w:bCs/>
                <w:iCs/>
                <w:noProof/>
                <w:color w:val="000000" w:themeColor="text1"/>
                <w:lang w:eastAsia="zh-CN"/>
              </w:rPr>
              <w:t xml:space="preserve">, </w:t>
            </w:r>
          </w:p>
          <w:p w14:paraId="7D248760" w14:textId="13AB7DE4" w:rsidR="00CC58F3" w:rsidRPr="00CC58F3" w:rsidRDefault="00BC0507" w:rsidP="00BC0507">
            <w:pPr>
              <w:pStyle w:val="CRCoverPage"/>
              <w:numPr>
                <w:ilvl w:val="0"/>
                <w:numId w:val="43"/>
              </w:numPr>
              <w:ind w:left="194" w:hanging="194"/>
              <w:rPr>
                <w:rFonts w:eastAsia="SimSun"/>
              </w:rPr>
            </w:pPr>
            <w:r>
              <w:rPr>
                <w:bCs/>
                <w:iCs/>
                <w:noProof/>
                <w:color w:val="000000" w:themeColor="text1"/>
                <w:lang w:eastAsia="zh-CN"/>
              </w:rPr>
              <w:t xml:space="preserve">It is clarified that </w:t>
            </w:r>
            <w:r w:rsidR="00592723">
              <w:rPr>
                <w:bCs/>
                <w:iCs/>
                <w:noProof/>
                <w:color w:val="000000" w:themeColor="text1"/>
                <w:lang w:eastAsia="zh-CN"/>
              </w:rPr>
              <w:t xml:space="preserve">if </w:t>
            </w:r>
            <w:r w:rsidR="00592723" w:rsidRPr="00BB7139">
              <w:rPr>
                <w:rFonts w:eastAsia="맑은 고딕"/>
                <w:i/>
                <w:noProof/>
                <w:color w:val="000000" w:themeColor="text1"/>
                <w:lang w:eastAsia="ko-KR"/>
              </w:rPr>
              <w:t>sps-ConfigDeactivationStateList</w:t>
            </w:r>
            <w:r w:rsidR="00592723">
              <w:rPr>
                <w:rFonts w:eastAsia="맑은 고딕"/>
                <w:noProof/>
                <w:color w:val="000000" w:themeColor="text1"/>
                <w:lang w:eastAsia="ko-KR"/>
              </w:rPr>
              <w:t xml:space="preserve"> is configured for unicast SPS</w:t>
            </w:r>
            <w:r w:rsidR="00592723">
              <w:rPr>
                <w:bCs/>
                <w:iCs/>
                <w:noProof/>
                <w:color w:val="000000" w:themeColor="text1"/>
                <w:lang w:eastAsia="zh-CN"/>
              </w:rPr>
              <w:t xml:space="preserve">, </w:t>
            </w:r>
            <w:r w:rsidR="00DC3AE3">
              <w:rPr>
                <w:rFonts w:eastAsia="맑은 고딕"/>
                <w:lang w:eastAsia="ko-KR"/>
              </w:rPr>
              <w:t xml:space="preserve">the UE is not expected that </w:t>
            </w:r>
            <w:r w:rsidR="00DC3AE3">
              <w:rPr>
                <w:rFonts w:eastAsia="맑은 고딕" w:hint="eastAsia"/>
                <w:lang w:eastAsia="ko-KR"/>
              </w:rPr>
              <w:t>unicast DCI format release</w:t>
            </w:r>
            <w:r w:rsidR="00DC3AE3">
              <w:rPr>
                <w:rFonts w:eastAsia="맑은 고딕"/>
                <w:lang w:eastAsia="ko-KR"/>
              </w:rPr>
              <w:t>s</w:t>
            </w:r>
            <w:r w:rsidR="00DC3AE3">
              <w:rPr>
                <w:rFonts w:eastAsia="맑은 고딕" w:hint="eastAsia"/>
                <w:lang w:eastAsia="ko-KR"/>
              </w:rPr>
              <w:t xml:space="preserve"> multicast SPS configuration(s)</w:t>
            </w:r>
            <w:r w:rsidR="00DC3AE3">
              <w:rPr>
                <w:rFonts w:eastAsia="맑은 고딕"/>
                <w:lang w:eastAsia="ko-KR"/>
              </w:rPr>
              <w:t xml:space="preserve">. Accordingly, </w:t>
            </w:r>
            <w:r w:rsidR="00732B03">
              <w:rPr>
                <w:bCs/>
                <w:iCs/>
                <w:noProof/>
                <w:color w:val="000000" w:themeColor="text1"/>
                <w:lang w:eastAsia="zh-CN"/>
              </w:rPr>
              <w:t>unicast</w:t>
            </w:r>
            <w:r>
              <w:rPr>
                <w:bCs/>
                <w:iCs/>
                <w:noProof/>
                <w:color w:val="000000" w:themeColor="text1"/>
                <w:lang w:eastAsia="zh-CN"/>
              </w:rPr>
              <w:t xml:space="preserve"> DCI format cannot be used for 1) </w:t>
            </w:r>
            <w:r w:rsidRPr="00BC0507">
              <w:rPr>
                <w:bCs/>
                <w:iCs/>
                <w:noProof/>
                <w:color w:val="000000" w:themeColor="text1"/>
                <w:lang w:eastAsia="zh-CN"/>
              </w:rPr>
              <w:t>joint SPS unicast and SPS multicast release</w:t>
            </w:r>
            <w:r>
              <w:rPr>
                <w:bCs/>
                <w:iCs/>
                <w:noProof/>
                <w:color w:val="000000" w:themeColor="text1"/>
                <w:lang w:eastAsia="zh-CN"/>
              </w:rPr>
              <w:t xml:space="preserve">, and </w:t>
            </w:r>
            <w:r w:rsidR="00732B03">
              <w:rPr>
                <w:bCs/>
                <w:iCs/>
                <w:noProof/>
                <w:color w:val="000000" w:themeColor="text1"/>
                <w:lang w:eastAsia="zh-CN"/>
              </w:rPr>
              <w:t>2</w:t>
            </w:r>
            <w:r>
              <w:rPr>
                <w:bCs/>
                <w:iCs/>
                <w:noProof/>
                <w:color w:val="000000" w:themeColor="text1"/>
                <w:lang w:eastAsia="zh-CN"/>
              </w:rPr>
              <w:t xml:space="preserve">) </w:t>
            </w:r>
            <w:r w:rsidRPr="00BC0507">
              <w:rPr>
                <w:bCs/>
                <w:iCs/>
                <w:noProof/>
                <w:color w:val="000000" w:themeColor="text1"/>
                <w:lang w:eastAsia="zh-CN"/>
              </w:rPr>
              <w:t>joint SPS multicast release</w:t>
            </w:r>
            <w:r w:rsidR="00CC58F3">
              <w:rPr>
                <w:bCs/>
                <w:iCs/>
                <w:noProof/>
                <w:color w:val="000000" w:themeColor="text1"/>
                <w:lang w:eastAsia="zh-CN"/>
              </w:rPr>
              <w:t xml:space="preserve">. </w:t>
            </w:r>
          </w:p>
          <w:p w14:paraId="31C656EC" w14:textId="2F4E4991" w:rsidR="00E300E3" w:rsidRPr="00DC3AE3" w:rsidRDefault="00CC58F3" w:rsidP="00DC3AE3">
            <w:pPr>
              <w:pStyle w:val="CRCoverPage"/>
              <w:numPr>
                <w:ilvl w:val="0"/>
                <w:numId w:val="43"/>
              </w:numPr>
              <w:ind w:left="194" w:hanging="194"/>
              <w:rPr>
                <w:rFonts w:eastAsia="SimSun"/>
              </w:rPr>
            </w:pPr>
            <w:r>
              <w:rPr>
                <w:bCs/>
                <w:iCs/>
                <w:noProof/>
                <w:color w:val="000000" w:themeColor="text1"/>
                <w:lang w:eastAsia="zh-CN"/>
              </w:rPr>
              <w:lastRenderedPageBreak/>
              <w:t>It is clarified that</w:t>
            </w:r>
            <w:r w:rsidR="00BC0507">
              <w:rPr>
                <w:bCs/>
                <w:iCs/>
                <w:noProof/>
                <w:color w:val="000000" w:themeColor="text1"/>
                <w:lang w:eastAsia="zh-CN"/>
              </w:rPr>
              <w:t xml:space="preserve"> </w:t>
            </w:r>
            <w:r w:rsidR="004129DD">
              <w:rPr>
                <w:bCs/>
                <w:iCs/>
                <w:noProof/>
                <w:color w:val="000000" w:themeColor="text1"/>
                <w:lang w:eastAsia="zh-CN"/>
              </w:rPr>
              <w:t xml:space="preserve">multicast DCI format </w:t>
            </w:r>
            <w:r w:rsidR="008623BE">
              <w:rPr>
                <w:bCs/>
                <w:iCs/>
                <w:noProof/>
                <w:color w:val="000000" w:themeColor="text1"/>
                <w:lang w:eastAsia="zh-CN"/>
              </w:rPr>
              <w:t xml:space="preserve">4_1 and 4_2 </w:t>
            </w:r>
            <w:r w:rsidR="00E300E3">
              <w:rPr>
                <w:bCs/>
                <w:iCs/>
                <w:noProof/>
                <w:color w:val="000000" w:themeColor="text1"/>
                <w:lang w:eastAsia="zh-CN"/>
              </w:rPr>
              <w:t xml:space="preserve">can indicate </w:t>
            </w:r>
            <w:r w:rsidR="00E300E3" w:rsidRPr="00BB7139">
              <w:rPr>
                <w:rFonts w:eastAsia="맑은 고딕"/>
                <w:noProof/>
                <w:color w:val="000000" w:themeColor="text1"/>
                <w:lang w:val="en-US" w:eastAsia="ko-KR"/>
              </w:rPr>
              <w:t xml:space="preserve">a release for a </w:t>
            </w:r>
            <w:r w:rsidR="00E300E3" w:rsidRPr="00BB7139">
              <w:rPr>
                <w:rFonts w:eastAsia="맑은 고딕"/>
                <w:noProof/>
                <w:color w:val="000000" w:themeColor="text1"/>
                <w:lang w:eastAsia="ko-KR"/>
              </w:rPr>
              <w:t>SPS</w:t>
            </w:r>
            <w:r w:rsidR="00E300E3" w:rsidRPr="00BB7139">
              <w:rPr>
                <w:rFonts w:eastAsia="맑은 고딕"/>
                <w:noProof/>
                <w:color w:val="000000" w:themeColor="text1"/>
                <w:lang w:val="en-US" w:eastAsia="ko-KR"/>
              </w:rPr>
              <w:t xml:space="preserve"> PDSCH configuration </w:t>
            </w:r>
            <w:r w:rsidR="00E300E3" w:rsidRPr="00E300E3">
              <w:rPr>
                <w:rFonts w:eastAsia="맑은 고딕"/>
                <w:b/>
                <w:noProof/>
                <w:color w:val="000000" w:themeColor="text1"/>
                <w:u w:val="single"/>
                <w:lang w:val="en-US" w:eastAsia="ko-KR"/>
              </w:rPr>
              <w:t>only</w:t>
            </w:r>
            <w:r w:rsidR="00E300E3" w:rsidRPr="00E300E3">
              <w:rPr>
                <w:rFonts w:eastAsia="맑은 고딕"/>
                <w:noProof/>
                <w:color w:val="000000" w:themeColor="text1"/>
                <w:u w:val="single"/>
                <w:lang w:val="en-US" w:eastAsia="ko-KR"/>
              </w:rPr>
              <w:t xml:space="preserve"> </w:t>
            </w:r>
            <w:r w:rsidR="00E300E3" w:rsidRPr="00BB7139">
              <w:rPr>
                <w:rFonts w:eastAsia="맑은 고딕"/>
                <w:noProof/>
                <w:color w:val="000000" w:themeColor="text1"/>
                <w:lang w:eastAsia="ko-KR"/>
              </w:rPr>
              <w:t xml:space="preserve">with a same value as provided by </w:t>
            </w:r>
            <w:r w:rsidR="00E300E3" w:rsidRPr="00BB7139">
              <w:rPr>
                <w:rFonts w:eastAsia="맑은 고딕"/>
                <w:i/>
                <w:iCs/>
                <w:noProof/>
                <w:color w:val="000000" w:themeColor="text1"/>
                <w:lang w:eastAsia="ko-KR"/>
              </w:rPr>
              <w:t>sps-ConfigIndex</w:t>
            </w:r>
            <w:r w:rsidR="00E300E3">
              <w:rPr>
                <w:rFonts w:eastAsia="맑은 고딕"/>
                <w:i/>
                <w:iCs/>
                <w:noProof/>
                <w:color w:val="000000" w:themeColor="text1"/>
                <w:lang w:eastAsia="ko-KR"/>
              </w:rPr>
              <w:t xml:space="preserve"> </w:t>
            </w:r>
            <w:r w:rsidR="00E300E3" w:rsidRPr="00E300E3">
              <w:rPr>
                <w:rFonts w:eastAsia="맑은 고딕"/>
                <w:iCs/>
                <w:noProof/>
                <w:color w:val="000000" w:themeColor="text1"/>
                <w:lang w:eastAsia="ko-KR"/>
              </w:rPr>
              <w:t>(i.e.</w:t>
            </w:r>
            <w:r w:rsidR="00E300E3">
              <w:rPr>
                <w:rFonts w:eastAsia="맑은 고딕"/>
                <w:i/>
                <w:iCs/>
                <w:noProof/>
                <w:color w:val="000000" w:themeColor="text1"/>
                <w:lang w:eastAsia="ko-KR"/>
              </w:rPr>
              <w:t xml:space="preserve"> </w:t>
            </w:r>
            <w:r w:rsidR="00E300E3" w:rsidRPr="00BB7139">
              <w:rPr>
                <w:rFonts w:eastAsia="맑은 고딕"/>
                <w:i/>
                <w:noProof/>
                <w:color w:val="000000" w:themeColor="text1"/>
                <w:lang w:eastAsia="ko-KR"/>
              </w:rPr>
              <w:t>sps-ConfigDeactivationStateList</w:t>
            </w:r>
            <w:r w:rsidR="00E300E3">
              <w:rPr>
                <w:rFonts w:eastAsia="맑은 고딕"/>
                <w:noProof/>
                <w:color w:val="000000" w:themeColor="text1"/>
                <w:lang w:eastAsia="ko-KR"/>
              </w:rPr>
              <w:t xml:space="preserve"> is not applicable for SPS release by </w:t>
            </w:r>
            <w:r w:rsidR="00E300E3">
              <w:rPr>
                <w:bCs/>
                <w:iCs/>
                <w:noProof/>
                <w:color w:val="000000" w:themeColor="text1"/>
                <w:lang w:eastAsia="zh-CN"/>
              </w:rPr>
              <w:t>multicast DCI format 4_1 or 4_2).</w:t>
            </w:r>
          </w:p>
        </w:tc>
      </w:tr>
      <w:tr w:rsidR="001E41F3" w14:paraId="1F886379" w14:textId="77777777" w:rsidTr="00547111">
        <w:tc>
          <w:tcPr>
            <w:tcW w:w="2694" w:type="dxa"/>
            <w:gridSpan w:val="2"/>
            <w:tcBorders>
              <w:left w:val="single" w:sz="4" w:space="0" w:color="auto"/>
            </w:tcBorders>
          </w:tcPr>
          <w:p w14:paraId="4D989623" w14:textId="7D6A77F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A7EC8" w:rsidR="00282FEA" w:rsidRPr="00282FEA" w:rsidRDefault="008E0786" w:rsidP="002D540C">
            <w:pPr>
              <w:pStyle w:val="CRCoverPage"/>
              <w:rPr>
                <w:rFonts w:cs="Arial"/>
                <w:noProof/>
                <w:lang w:eastAsia="zh-CN"/>
              </w:rPr>
            </w:pPr>
            <w:r>
              <w:rPr>
                <w:rFonts w:cs="Arial"/>
                <w:noProof/>
                <w:lang w:eastAsia="zh-CN"/>
              </w:rPr>
              <w:t xml:space="preserve">When the network </w:t>
            </w:r>
            <w:r w:rsidR="002D540C">
              <w:rPr>
                <w:rFonts w:cs="Arial"/>
                <w:noProof/>
                <w:lang w:eastAsia="zh-CN"/>
              </w:rPr>
              <w:t xml:space="preserve">jointly </w:t>
            </w:r>
            <w:r>
              <w:rPr>
                <w:rFonts w:cs="Arial"/>
                <w:noProof/>
                <w:lang w:eastAsia="zh-CN"/>
              </w:rPr>
              <w:t>releases SPS configuration</w:t>
            </w:r>
            <w:r w:rsidR="002D540C">
              <w:rPr>
                <w:rFonts w:cs="Arial"/>
                <w:noProof/>
                <w:lang w:eastAsia="zh-CN"/>
              </w:rPr>
              <w:t>s by unicast DCI format</w:t>
            </w:r>
            <w:r>
              <w:rPr>
                <w:rFonts w:cs="Arial"/>
                <w:noProof/>
                <w:lang w:eastAsia="zh-CN"/>
              </w:rPr>
              <w:t xml:space="preserve">, UE </w:t>
            </w:r>
            <w:r w:rsidR="002D540C">
              <w:rPr>
                <w:rFonts w:cs="Arial"/>
                <w:noProof/>
                <w:lang w:eastAsia="zh-CN"/>
              </w:rPr>
              <w:t xml:space="preserve">may </w:t>
            </w:r>
            <w:r>
              <w:rPr>
                <w:rFonts w:cs="Arial"/>
                <w:noProof/>
                <w:lang w:eastAsia="zh-CN"/>
              </w:rPr>
              <w:t>release multicast SPS configuration. Therefore, misalignment of release status of multicast SPS configuration(s) between the network and the UE can occur unintentionally.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E07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FFC7E" w:rsidR="001E41F3" w:rsidRDefault="00BB7139" w:rsidP="00D646DF">
            <w:pPr>
              <w:pStyle w:val="CRCoverPage"/>
              <w:spacing w:after="0"/>
              <w:ind w:left="460" w:hanging="36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6BC80E" w14:textId="77777777" w:rsidR="00BB7139" w:rsidRPr="00B916EC" w:rsidRDefault="00BB7139" w:rsidP="00BB7139">
      <w:pPr>
        <w:pStyle w:val="2"/>
      </w:pPr>
      <w:bookmarkStart w:id="2" w:name="_Toc12021487"/>
      <w:bookmarkStart w:id="3" w:name="_Toc20311599"/>
      <w:bookmarkStart w:id="4" w:name="_Toc26719424"/>
      <w:bookmarkStart w:id="5" w:name="_Toc29894859"/>
      <w:bookmarkStart w:id="6" w:name="_Toc29899158"/>
      <w:bookmarkStart w:id="7" w:name="_Toc29899576"/>
      <w:bookmarkStart w:id="8" w:name="_Toc29917313"/>
      <w:bookmarkStart w:id="9" w:name="_Toc36498187"/>
      <w:bookmarkStart w:id="10" w:name="_Toc45699214"/>
      <w:bookmarkStart w:id="11" w:name="_Toc114216091"/>
      <w:bookmarkStart w:id="12" w:name="_Toc11421613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
      <w:bookmarkEnd w:id="3"/>
      <w:bookmarkEnd w:id="4"/>
      <w:bookmarkEnd w:id="5"/>
      <w:bookmarkEnd w:id="6"/>
      <w:bookmarkEnd w:id="7"/>
      <w:bookmarkEnd w:id="8"/>
      <w:bookmarkEnd w:id="9"/>
      <w:bookmarkEnd w:id="10"/>
      <w:bookmarkEnd w:id="11"/>
    </w:p>
    <w:p w14:paraId="1EE67430" w14:textId="77777777" w:rsidR="00BB7139" w:rsidRDefault="00BB7139" w:rsidP="00BB7139">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a configured UL grant Type 2</w:t>
      </w:r>
      <w:r w:rsidRPr="003918C5">
        <w:rPr>
          <w:rFonts w:eastAsia="DengXian"/>
          <w:lang w:eastAsia="zh-CN"/>
        </w:rPr>
        <w:t xml:space="preserve"> </w:t>
      </w:r>
      <w:r>
        <w:rPr>
          <w:rFonts w:eastAsia="DengXian"/>
          <w:lang w:eastAsia="zh-CN"/>
        </w:rPr>
        <w:t>PDCCH if</w:t>
      </w:r>
    </w:p>
    <w:p w14:paraId="0A042AA3" w14:textId="77777777" w:rsidR="00BB7139" w:rsidRDefault="00BB7139" w:rsidP="00BB7139">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sidRPr="0088027F">
        <w:rPr>
          <w:iCs/>
          <w:lang w:val="en-US"/>
        </w:rPr>
        <w:t xml:space="preserve"> or a G-CS-RNTI provided by g-cs-RNTI</w:t>
      </w:r>
      <w:r>
        <w:rPr>
          <w:rFonts w:eastAsia="DengXian"/>
          <w:lang w:val="en-US" w:eastAsia="zh-CN"/>
        </w:rPr>
        <w:t>, and</w:t>
      </w:r>
    </w:p>
    <w:p w14:paraId="5CE45BFC" w14:textId="77777777" w:rsidR="00BB7139" w:rsidRPr="00370E38" w:rsidRDefault="00BB7139" w:rsidP="00BB7139">
      <w:pPr>
        <w:pStyle w:val="B1"/>
        <w:rPr>
          <w:lang w:val="en-US" w:eastAsia="zh-CN"/>
        </w:rPr>
      </w:pPr>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p>
    <w:p w14:paraId="3FA9AD8C" w14:textId="77777777" w:rsidR="00BB7139" w:rsidRDefault="00BB7139" w:rsidP="00BB7139">
      <w:pPr>
        <w:pStyle w:val="B1"/>
        <w:rPr>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r>
        <w:rPr>
          <w:lang w:val="en-US" w:eastAsia="zh-CN"/>
        </w:rPr>
        <w:t>, and</w:t>
      </w:r>
    </w:p>
    <w:p w14:paraId="6B73B1AB" w14:textId="77777777" w:rsidR="00BB7139" w:rsidRDefault="00BB7139" w:rsidP="00BB7139">
      <w:pPr>
        <w:pStyle w:val="B1"/>
        <w:rPr>
          <w:lang w:val="en-US" w:eastAsia="zh-CN"/>
        </w:rPr>
      </w:pPr>
      <w:r w:rsidRPr="008B3080">
        <w:t>-</w:t>
      </w:r>
      <w:r w:rsidRPr="008B3080">
        <w:tab/>
      </w:r>
      <w:r w:rsidRPr="008B3080">
        <w:rPr>
          <w:lang w:eastAsia="zh-CN"/>
        </w:rPr>
        <w:t xml:space="preserve">the </w:t>
      </w:r>
      <w:r w:rsidRPr="008B3080">
        <w:rPr>
          <w:lang w:val="en-US" w:eastAsia="zh-CN"/>
        </w:rPr>
        <w:t>time domain resource assignment</w:t>
      </w:r>
      <w:r w:rsidRPr="008B3080">
        <w:rPr>
          <w:lang w:eastAsia="zh-CN"/>
        </w:rPr>
        <w:t xml:space="preserve"> field </w:t>
      </w:r>
      <w:r w:rsidRPr="008B3080">
        <w:rPr>
          <w:lang w:val="en-US" w:eastAsia="zh-CN"/>
        </w:rPr>
        <w:t xml:space="preserve">in the DCI format </w:t>
      </w:r>
      <w:r w:rsidRPr="008B3080">
        <w:rPr>
          <w:lang w:eastAsia="zh-CN"/>
        </w:rPr>
        <w:t>indicates a row with single SLIV</w:t>
      </w:r>
      <w:r w:rsidRPr="008B3080">
        <w:rPr>
          <w:lang w:val="en-US" w:eastAsia="zh-CN"/>
        </w:rPr>
        <w:t>, and</w:t>
      </w:r>
    </w:p>
    <w:p w14:paraId="5073D6D8" w14:textId="77777777" w:rsidR="00BB7139" w:rsidRDefault="00BB7139" w:rsidP="00BB7139">
      <w:pPr>
        <w:pStyle w:val="B1"/>
        <w:rPr>
          <w:rFonts w:eastAsia="DengXian"/>
          <w:lang w:eastAsia="zh-CN"/>
        </w:rPr>
      </w:pPr>
      <w:r w:rsidRPr="00370E38">
        <w:t>-</w:t>
      </w:r>
      <w:r w:rsidRPr="00370E38">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sidRPr="00DD054E">
        <w:rPr>
          <w:lang w:eastAsia="zh-CN"/>
        </w:rPr>
        <w:t xml:space="preserve">. </w:t>
      </w:r>
    </w:p>
    <w:p w14:paraId="070601B3" w14:textId="77777777" w:rsidR="00BB7139" w:rsidRPr="00383155" w:rsidRDefault="00BB7139" w:rsidP="00BB7139">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r w:rsidRPr="003918C5">
        <w:rPr>
          <w:rFonts w:eastAsia="DengXian"/>
          <w:lang w:eastAsia="zh-CN"/>
        </w:rPr>
        <w:t xml:space="preserve">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0C7BF2B8" w14:textId="77777777" w:rsidR="00BB7139" w:rsidRPr="001B7540" w:rsidRDefault="00BB7139" w:rsidP="00BB7139">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p>
    <w:p w14:paraId="0A1B2349" w14:textId="77777777" w:rsidR="00BB7139" w:rsidRPr="001B7540" w:rsidRDefault="00BB7139" w:rsidP="00BB7139">
      <w:pPr>
        <w:rPr>
          <w:rFonts w:eastAsia="DengXian"/>
          <w:lang w:eastAsia="zh-CN"/>
        </w:rPr>
      </w:pPr>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4E2561F7" w14:textId="172B878A" w:rsidR="00BB7139" w:rsidRPr="001B7540" w:rsidRDefault="00BB7139" w:rsidP="00BB7139">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FD032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w:t>
      </w:r>
      <w:ins w:id="13" w:author="LEE Young Dae/5G Wireless Communication Standard Task(youngdae.lee@lge.com)" w:date="2023-08-10T12:38:00Z">
        <w:r w:rsidR="00732B03">
          <w:rPr>
            <w:rFonts w:eastAsia="DengXian"/>
            <w:lang w:val="en-US" w:eastAsia="zh-CN"/>
          </w:rPr>
          <w:t xml:space="preserve">unicast </w:t>
        </w:r>
      </w:ins>
      <w:r w:rsidRPr="001B7540">
        <w:rPr>
          <w:rFonts w:eastAsia="DengXian"/>
          <w:lang w:val="en-US" w:eastAsia="zh-CN"/>
        </w:rPr>
        <w:t xml:space="preserve">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0B2C0E49" w14:textId="60F22622" w:rsidR="00BB7139" w:rsidRPr="001B7540" w:rsidRDefault="00BB7139" w:rsidP="00BB7139">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2712D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lang w:eastAsia="zh-CN"/>
        </w:rPr>
        <w:t>, respectively</w:t>
      </w:r>
    </w:p>
    <w:p w14:paraId="18DDFB6F" w14:textId="28B43BC8" w:rsidR="00732B03" w:rsidRDefault="00732B03" w:rsidP="00BB7139">
      <w:pPr>
        <w:rPr>
          <w:rFonts w:eastAsia="DengXian"/>
          <w:lang w:eastAsia="zh-CN"/>
        </w:rPr>
      </w:pPr>
      <w:r w:rsidRPr="00732B03">
        <w:rPr>
          <w:rFonts w:eastAsia="DengXian"/>
          <w:lang w:eastAsia="zh-CN"/>
        </w:rPr>
        <w:t>The UE does not expect to receive a multicast DCI format that releases either a unicast SPS PDSCH configuration or more than one SPS PDSCH configurations</w:t>
      </w:r>
      <w:ins w:id="14" w:author="LEE Young Dae/5G Wireless Communication Standard Task(youngdae.lee@lge.com)" w:date="2023-08-11T10:05:00Z">
        <w:r w:rsidR="00592723">
          <w:rPr>
            <w:rFonts w:eastAsia="DengXian"/>
            <w:lang w:eastAsia="zh-CN"/>
          </w:rPr>
          <w:t xml:space="preserve">. </w:t>
        </w:r>
      </w:ins>
      <w:ins w:id="15" w:author="LEE Young Dae/5G Wireless Communication Standard Task(youngdae.lee@lge.com)" w:date="2023-08-11T10:06:00Z">
        <w:r w:rsidR="00592723">
          <w:rPr>
            <w:rFonts w:eastAsia="DengXian"/>
            <w:lang w:eastAsia="zh-CN"/>
          </w:rPr>
          <w:t>I</w:t>
        </w:r>
      </w:ins>
      <w:ins w:id="16" w:author="LEE Young Dae/5G Wireless Communication Standard Task(youngdae.lee@lge.com)" w:date="2023-08-11T10:05:00Z">
        <w:r w:rsidR="00592723">
          <w:rPr>
            <w:rFonts w:eastAsia="DengXian"/>
            <w:lang w:eastAsia="zh-CN"/>
          </w:rPr>
          <w:t xml:space="preserve">f the UE is provided </w:t>
        </w:r>
        <w:r w:rsidR="00592723" w:rsidRPr="00BB7139">
          <w:rPr>
            <w:rFonts w:eastAsia="맑은 고딕"/>
            <w:i/>
            <w:noProof/>
            <w:color w:val="000000" w:themeColor="text1"/>
            <w:lang w:eastAsia="ko-KR"/>
          </w:rPr>
          <w:t>sps-ConfigDeactivationStateList</w:t>
        </w:r>
        <w:r w:rsidR="00592723">
          <w:rPr>
            <w:rFonts w:eastAsia="맑은 고딕"/>
            <w:noProof/>
            <w:color w:val="000000" w:themeColor="text1"/>
            <w:lang w:eastAsia="ko-KR"/>
          </w:rPr>
          <w:t>,</w:t>
        </w:r>
      </w:ins>
      <w:ins w:id="17" w:author="LEE Young Dae/5G Wireless Communication Standard Task(youngdae.lee@lge.com)" w:date="2023-08-10T12:35:00Z">
        <w:r>
          <w:rPr>
            <w:rFonts w:eastAsia="DengXian"/>
            <w:lang w:eastAsia="zh-CN"/>
          </w:rPr>
          <w:t xml:space="preserve"> </w:t>
        </w:r>
      </w:ins>
      <w:ins w:id="18" w:author="LEE Young Dae/5G Wireless Communication Standard Task(youngdae.lee@lge.com)" w:date="2023-08-11T10:06:00Z">
        <w:r w:rsidR="00592723">
          <w:rPr>
            <w:rFonts w:eastAsia="DengXian"/>
            <w:lang w:eastAsia="zh-CN"/>
          </w:rPr>
          <w:t>t</w:t>
        </w:r>
        <w:r w:rsidR="00592723" w:rsidRPr="00732B03">
          <w:rPr>
            <w:rFonts w:eastAsia="DengXian"/>
            <w:lang w:eastAsia="zh-CN"/>
          </w:rPr>
          <w:t>he UE does not expect to</w:t>
        </w:r>
        <w:r w:rsidR="00592723">
          <w:rPr>
            <w:rFonts w:eastAsia="DengXian"/>
            <w:lang w:eastAsia="zh-CN"/>
          </w:rPr>
          <w:t xml:space="preserve"> </w:t>
        </w:r>
      </w:ins>
      <w:ins w:id="19" w:author="LEE Young Dae/5G Wireless Communication Standard Task(youngdae.lee@lge.com)" w:date="2023-08-10T12:35:00Z">
        <w:r>
          <w:rPr>
            <w:rFonts w:eastAsia="DengXian"/>
            <w:lang w:eastAsia="zh-CN"/>
          </w:rPr>
          <w:t>receive a unicast DCI format that releases multicast SPS PDSCH configuration(s)</w:t>
        </w:r>
      </w:ins>
      <w:r w:rsidRPr="00732B03">
        <w:rPr>
          <w:rFonts w:eastAsia="DengXian"/>
          <w:lang w:eastAsia="zh-CN"/>
        </w:rPr>
        <w:t>.</w:t>
      </w:r>
    </w:p>
    <w:p w14:paraId="342CB9EC" w14:textId="77777777" w:rsidR="00BB7139" w:rsidRPr="001B7540" w:rsidRDefault="00BB7139" w:rsidP="00BB7139">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32E55D70" w14:textId="77777777" w:rsidR="00BB7139" w:rsidRPr="00E74BD9" w:rsidRDefault="00BB7139" w:rsidP="00BB7139">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14:paraId="7C5D1C80" w14:textId="20AFB6FE" w:rsidR="00C87B92" w:rsidRPr="003309DF" w:rsidRDefault="00C87B92" w:rsidP="00C87B92">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003135ED">
        <w:rPr>
          <w:rFonts w:ascii="Arial" w:hAnsi="Arial" w:cs="Arial"/>
          <w:color w:val="FF0000"/>
          <w:sz w:val="28"/>
          <w:szCs w:val="28"/>
          <w:lang w:eastAsia="zh-CN"/>
        </w:rPr>
        <w:t>End</w:t>
      </w:r>
      <w:r w:rsidRPr="003309DF">
        <w:rPr>
          <w:rFonts w:ascii="Arial" w:hAnsi="Arial" w:cs="Arial"/>
          <w:color w:val="FF0000"/>
          <w:sz w:val="28"/>
          <w:szCs w:val="28"/>
          <w:lang w:eastAsia="zh-CN"/>
        </w:rPr>
        <w:t xml:space="preserve"> &gt;</w:t>
      </w:r>
      <w:bookmarkEnd w:id="12"/>
    </w:p>
    <w:sectPr w:rsidR="00C87B92" w:rsidRPr="003309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9159C" w14:textId="77777777" w:rsidR="00A90E6D" w:rsidRDefault="00A90E6D">
      <w:r>
        <w:separator/>
      </w:r>
    </w:p>
  </w:endnote>
  <w:endnote w:type="continuationSeparator" w:id="0">
    <w:p w14:paraId="14102FFA" w14:textId="77777777" w:rsidR="00A90E6D" w:rsidRDefault="00A9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MS Gothic"/>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A69F4" w14:textId="77777777" w:rsidR="00A90E6D" w:rsidRDefault="00A90E6D">
      <w:r>
        <w:separator/>
      </w:r>
    </w:p>
  </w:footnote>
  <w:footnote w:type="continuationSeparator" w:id="0">
    <w:p w14:paraId="34690F08" w14:textId="77777777" w:rsidR="00A90E6D" w:rsidRDefault="00A90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EF8246C"/>
    <w:multiLevelType w:val="hybridMultilevel"/>
    <w:tmpl w:val="0F56C478"/>
    <w:lvl w:ilvl="0" w:tplc="DEA4DE14">
      <w:start w:val="5"/>
      <w:numFmt w:val="bullet"/>
      <w:lvlText w:val="-"/>
      <w:lvlJc w:val="left"/>
      <w:pPr>
        <w:ind w:left="990" w:hanging="420"/>
      </w:pPr>
      <w:rPr>
        <w:rFonts w:ascii="Times" w:eastAsia="바탕"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E337492"/>
    <w:multiLevelType w:val="hybridMultilevel"/>
    <w:tmpl w:val="919EBE74"/>
    <w:lvl w:ilvl="0" w:tplc="C01A3F66">
      <w:start w:val="202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97F5A74"/>
    <w:multiLevelType w:val="hybridMultilevel"/>
    <w:tmpl w:val="9E1E5FA6"/>
    <w:lvl w:ilvl="0" w:tplc="181410C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0"/>
  </w:num>
  <w:num w:numId="3">
    <w:abstractNumId w:val="21"/>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6"/>
  </w:num>
  <w:num w:numId="6">
    <w:abstractNumId w:val="18"/>
    <w:lvlOverride w:ilvl="0">
      <w:startOverride w:val="1"/>
    </w:lvlOverride>
  </w:num>
  <w:num w:numId="7">
    <w:abstractNumId w:val="1"/>
  </w:num>
  <w:num w:numId="8">
    <w:abstractNumId w:val="3"/>
  </w:num>
  <w:num w:numId="9">
    <w:abstractNumId w:val="37"/>
  </w:num>
  <w:num w:numId="10">
    <w:abstractNumId w:val="10"/>
  </w:num>
  <w:num w:numId="11">
    <w:abstractNumId w:val="31"/>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42"/>
  </w:num>
  <w:num w:numId="17">
    <w:abstractNumId w:val="25"/>
  </w:num>
  <w:num w:numId="18">
    <w:abstractNumId w:val="38"/>
  </w:num>
  <w:num w:numId="19">
    <w:abstractNumId w:val="19"/>
    <w:lvlOverride w:ilvl="0">
      <w:startOverride w:val="1"/>
    </w:lvlOverride>
  </w:num>
  <w:num w:numId="20">
    <w:abstractNumId w:val="14"/>
  </w:num>
  <w:num w:numId="21">
    <w:abstractNumId w:val="9"/>
  </w:num>
  <w:num w:numId="22">
    <w:abstractNumId w:val="41"/>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6"/>
  </w:num>
  <w:num w:numId="30">
    <w:abstractNumId w:val="36"/>
  </w:num>
  <w:num w:numId="31">
    <w:abstractNumId w:val="43"/>
  </w:num>
  <w:num w:numId="32">
    <w:abstractNumId w:val="29"/>
  </w:num>
  <w:num w:numId="33">
    <w:abstractNumId w:val="30"/>
  </w:num>
  <w:num w:numId="34">
    <w:abstractNumId w:val="15"/>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7"/>
  </w:num>
  <w:num w:numId="38">
    <w:abstractNumId w:val="17"/>
  </w:num>
  <w:num w:numId="39">
    <w:abstractNumId w:val="23"/>
  </w:num>
  <w:num w:numId="40">
    <w:abstractNumId w:val="5"/>
  </w:num>
  <w:num w:numId="41">
    <w:abstractNumId w:val="4"/>
  </w:num>
  <w:num w:numId="42">
    <w:abstractNumId w:val="2"/>
  </w:num>
  <w:num w:numId="43">
    <w:abstractNumId w:val="33"/>
  </w:num>
  <w:num w:numId="44">
    <w:abstractNumId w:val="13"/>
  </w:num>
  <w:num w:numId="45">
    <w:abstractNumId w:val="39"/>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6BEC"/>
    <w:rsid w:val="000471A5"/>
    <w:rsid w:val="00053904"/>
    <w:rsid w:val="00056BF7"/>
    <w:rsid w:val="00064323"/>
    <w:rsid w:val="0006633D"/>
    <w:rsid w:val="0007372B"/>
    <w:rsid w:val="000747B7"/>
    <w:rsid w:val="00085E33"/>
    <w:rsid w:val="00087CE8"/>
    <w:rsid w:val="00090218"/>
    <w:rsid w:val="0009312D"/>
    <w:rsid w:val="00095A7F"/>
    <w:rsid w:val="00095B0E"/>
    <w:rsid w:val="000962FB"/>
    <w:rsid w:val="000A2267"/>
    <w:rsid w:val="000A6394"/>
    <w:rsid w:val="000A64AB"/>
    <w:rsid w:val="000B1477"/>
    <w:rsid w:val="000B2441"/>
    <w:rsid w:val="000B3663"/>
    <w:rsid w:val="000B5D99"/>
    <w:rsid w:val="000B7FED"/>
    <w:rsid w:val="000C038A"/>
    <w:rsid w:val="000C1771"/>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5AE7"/>
    <w:rsid w:val="001423B4"/>
    <w:rsid w:val="00145D43"/>
    <w:rsid w:val="001469BA"/>
    <w:rsid w:val="00153978"/>
    <w:rsid w:val="0015483A"/>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1F5C36"/>
    <w:rsid w:val="00217900"/>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28FD"/>
    <w:rsid w:val="002D385F"/>
    <w:rsid w:val="002D540C"/>
    <w:rsid w:val="002E472E"/>
    <w:rsid w:val="002E4944"/>
    <w:rsid w:val="002F0DB1"/>
    <w:rsid w:val="002F3C31"/>
    <w:rsid w:val="002F767F"/>
    <w:rsid w:val="0030251C"/>
    <w:rsid w:val="003029B7"/>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29DD"/>
    <w:rsid w:val="00417D09"/>
    <w:rsid w:val="00421824"/>
    <w:rsid w:val="004242F1"/>
    <w:rsid w:val="004253AA"/>
    <w:rsid w:val="00427B5B"/>
    <w:rsid w:val="004358E7"/>
    <w:rsid w:val="00437223"/>
    <w:rsid w:val="004422A3"/>
    <w:rsid w:val="00443CA9"/>
    <w:rsid w:val="0044423B"/>
    <w:rsid w:val="00444966"/>
    <w:rsid w:val="00445AF4"/>
    <w:rsid w:val="00453A55"/>
    <w:rsid w:val="00457A99"/>
    <w:rsid w:val="0046154A"/>
    <w:rsid w:val="00462282"/>
    <w:rsid w:val="00466416"/>
    <w:rsid w:val="00470233"/>
    <w:rsid w:val="004751A2"/>
    <w:rsid w:val="00486B7E"/>
    <w:rsid w:val="004902DB"/>
    <w:rsid w:val="00490EB7"/>
    <w:rsid w:val="00491079"/>
    <w:rsid w:val="004937D4"/>
    <w:rsid w:val="004962E0"/>
    <w:rsid w:val="00496F30"/>
    <w:rsid w:val="004A4538"/>
    <w:rsid w:val="004A5003"/>
    <w:rsid w:val="004B220B"/>
    <w:rsid w:val="004B4087"/>
    <w:rsid w:val="004B624A"/>
    <w:rsid w:val="004B75B7"/>
    <w:rsid w:val="004D4E75"/>
    <w:rsid w:val="004E2A2C"/>
    <w:rsid w:val="004F1D41"/>
    <w:rsid w:val="0050192D"/>
    <w:rsid w:val="005046D8"/>
    <w:rsid w:val="0051580D"/>
    <w:rsid w:val="00515B9F"/>
    <w:rsid w:val="0052348B"/>
    <w:rsid w:val="00537D96"/>
    <w:rsid w:val="00540CE5"/>
    <w:rsid w:val="005413F4"/>
    <w:rsid w:val="005425CA"/>
    <w:rsid w:val="00547111"/>
    <w:rsid w:val="00554B44"/>
    <w:rsid w:val="00564031"/>
    <w:rsid w:val="00566F04"/>
    <w:rsid w:val="00571CC9"/>
    <w:rsid w:val="005731C4"/>
    <w:rsid w:val="005732B6"/>
    <w:rsid w:val="0057380D"/>
    <w:rsid w:val="00580508"/>
    <w:rsid w:val="00581F92"/>
    <w:rsid w:val="00592723"/>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0"/>
    <w:rsid w:val="00633AA1"/>
    <w:rsid w:val="0063466C"/>
    <w:rsid w:val="006369F9"/>
    <w:rsid w:val="00636B2E"/>
    <w:rsid w:val="00637724"/>
    <w:rsid w:val="0064522E"/>
    <w:rsid w:val="006457EB"/>
    <w:rsid w:val="006461C4"/>
    <w:rsid w:val="0064669B"/>
    <w:rsid w:val="00646BF0"/>
    <w:rsid w:val="00651F2C"/>
    <w:rsid w:val="00656E92"/>
    <w:rsid w:val="00657B2D"/>
    <w:rsid w:val="0066465E"/>
    <w:rsid w:val="00665C47"/>
    <w:rsid w:val="0067440A"/>
    <w:rsid w:val="00680D31"/>
    <w:rsid w:val="0068222D"/>
    <w:rsid w:val="00682F9F"/>
    <w:rsid w:val="006836BE"/>
    <w:rsid w:val="006860CE"/>
    <w:rsid w:val="00690A31"/>
    <w:rsid w:val="00691779"/>
    <w:rsid w:val="00695808"/>
    <w:rsid w:val="00697512"/>
    <w:rsid w:val="006A0557"/>
    <w:rsid w:val="006A14D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50A9"/>
    <w:rsid w:val="00706BA7"/>
    <w:rsid w:val="00712D8B"/>
    <w:rsid w:val="0071533B"/>
    <w:rsid w:val="007176FF"/>
    <w:rsid w:val="0072025B"/>
    <w:rsid w:val="00721A7A"/>
    <w:rsid w:val="00723BDE"/>
    <w:rsid w:val="007246FE"/>
    <w:rsid w:val="00726840"/>
    <w:rsid w:val="00732B03"/>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DD4"/>
    <w:rsid w:val="007A5E1B"/>
    <w:rsid w:val="007B512A"/>
    <w:rsid w:val="007C2097"/>
    <w:rsid w:val="007C4F9B"/>
    <w:rsid w:val="007C767C"/>
    <w:rsid w:val="007D2A4A"/>
    <w:rsid w:val="007D44BC"/>
    <w:rsid w:val="007D6457"/>
    <w:rsid w:val="007D6A07"/>
    <w:rsid w:val="007E16D3"/>
    <w:rsid w:val="007E3A16"/>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9FE"/>
    <w:rsid w:val="008623BE"/>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C11FE"/>
    <w:rsid w:val="008C55E3"/>
    <w:rsid w:val="008C5A1C"/>
    <w:rsid w:val="008D3648"/>
    <w:rsid w:val="008D7CFA"/>
    <w:rsid w:val="008E0786"/>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47A"/>
    <w:rsid w:val="0094365C"/>
    <w:rsid w:val="009438D8"/>
    <w:rsid w:val="009502B7"/>
    <w:rsid w:val="00954368"/>
    <w:rsid w:val="009549A5"/>
    <w:rsid w:val="00964D33"/>
    <w:rsid w:val="0096665D"/>
    <w:rsid w:val="00972F22"/>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06870"/>
    <w:rsid w:val="00A11A24"/>
    <w:rsid w:val="00A141E6"/>
    <w:rsid w:val="00A151EC"/>
    <w:rsid w:val="00A162BE"/>
    <w:rsid w:val="00A246B6"/>
    <w:rsid w:val="00A318D5"/>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0E6D"/>
    <w:rsid w:val="00A93416"/>
    <w:rsid w:val="00A97DCF"/>
    <w:rsid w:val="00AA24EF"/>
    <w:rsid w:val="00AA2CBC"/>
    <w:rsid w:val="00AA35CB"/>
    <w:rsid w:val="00AB129E"/>
    <w:rsid w:val="00AB3AEF"/>
    <w:rsid w:val="00AB5D12"/>
    <w:rsid w:val="00AB66C7"/>
    <w:rsid w:val="00AC1403"/>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151"/>
    <w:rsid w:val="00B332AE"/>
    <w:rsid w:val="00B355C8"/>
    <w:rsid w:val="00B41DAA"/>
    <w:rsid w:val="00B5230C"/>
    <w:rsid w:val="00B55E62"/>
    <w:rsid w:val="00B57CC3"/>
    <w:rsid w:val="00B6267A"/>
    <w:rsid w:val="00B642FE"/>
    <w:rsid w:val="00B64366"/>
    <w:rsid w:val="00B64DED"/>
    <w:rsid w:val="00B67B97"/>
    <w:rsid w:val="00B7370C"/>
    <w:rsid w:val="00B74762"/>
    <w:rsid w:val="00B77BAA"/>
    <w:rsid w:val="00B77C89"/>
    <w:rsid w:val="00B816CC"/>
    <w:rsid w:val="00B84C1D"/>
    <w:rsid w:val="00B92E6C"/>
    <w:rsid w:val="00B94B19"/>
    <w:rsid w:val="00B94E84"/>
    <w:rsid w:val="00B968C8"/>
    <w:rsid w:val="00BA24F2"/>
    <w:rsid w:val="00BA3B6C"/>
    <w:rsid w:val="00BA3EC5"/>
    <w:rsid w:val="00BA51D9"/>
    <w:rsid w:val="00BA792C"/>
    <w:rsid w:val="00BA7BBF"/>
    <w:rsid w:val="00BB019D"/>
    <w:rsid w:val="00BB3616"/>
    <w:rsid w:val="00BB5DFC"/>
    <w:rsid w:val="00BB5E74"/>
    <w:rsid w:val="00BB60EE"/>
    <w:rsid w:val="00BB7139"/>
    <w:rsid w:val="00BC0507"/>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64A"/>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3C2E"/>
    <w:rsid w:val="00C87016"/>
    <w:rsid w:val="00C87B92"/>
    <w:rsid w:val="00C90A9E"/>
    <w:rsid w:val="00C94E77"/>
    <w:rsid w:val="00C95985"/>
    <w:rsid w:val="00C977AD"/>
    <w:rsid w:val="00CB2D89"/>
    <w:rsid w:val="00CB38F9"/>
    <w:rsid w:val="00CB3C05"/>
    <w:rsid w:val="00CC0C55"/>
    <w:rsid w:val="00CC1441"/>
    <w:rsid w:val="00CC1ED5"/>
    <w:rsid w:val="00CC5026"/>
    <w:rsid w:val="00CC58F3"/>
    <w:rsid w:val="00CC68D0"/>
    <w:rsid w:val="00CD11DD"/>
    <w:rsid w:val="00CD132B"/>
    <w:rsid w:val="00CD7419"/>
    <w:rsid w:val="00CE25B2"/>
    <w:rsid w:val="00CE5606"/>
    <w:rsid w:val="00CF2246"/>
    <w:rsid w:val="00D01243"/>
    <w:rsid w:val="00D01F33"/>
    <w:rsid w:val="00D03F9A"/>
    <w:rsid w:val="00D047B7"/>
    <w:rsid w:val="00D06D51"/>
    <w:rsid w:val="00D1372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34F9"/>
    <w:rsid w:val="00D76AA2"/>
    <w:rsid w:val="00D7779F"/>
    <w:rsid w:val="00D810BD"/>
    <w:rsid w:val="00D81519"/>
    <w:rsid w:val="00D8480A"/>
    <w:rsid w:val="00D9467F"/>
    <w:rsid w:val="00D94BA2"/>
    <w:rsid w:val="00D96C7D"/>
    <w:rsid w:val="00DA24FE"/>
    <w:rsid w:val="00DA46C4"/>
    <w:rsid w:val="00DA4BDE"/>
    <w:rsid w:val="00DA4CE2"/>
    <w:rsid w:val="00DA53F3"/>
    <w:rsid w:val="00DA5C33"/>
    <w:rsid w:val="00DB10F1"/>
    <w:rsid w:val="00DB235B"/>
    <w:rsid w:val="00DB3602"/>
    <w:rsid w:val="00DB4B9A"/>
    <w:rsid w:val="00DB6FB6"/>
    <w:rsid w:val="00DB7003"/>
    <w:rsid w:val="00DC2E0C"/>
    <w:rsid w:val="00DC3AE3"/>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56C7"/>
    <w:rsid w:val="00E262FB"/>
    <w:rsid w:val="00E26325"/>
    <w:rsid w:val="00E300E3"/>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4010"/>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33BB"/>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제목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제목 5 Char"/>
    <w:aliases w:val="h5 Char,Heading5 Char,H5 Char"/>
    <w:basedOn w:val="a1"/>
    <w:link w:val="5"/>
    <w:rsid w:val="00BD12A5"/>
    <w:rPr>
      <w:rFonts w:ascii="Arial" w:hAnsi="Arial"/>
      <w:sz w:val="22"/>
      <w:lang w:val="en-GB" w:eastAsia="en-US"/>
    </w:rPr>
  </w:style>
  <w:style w:type="character" w:customStyle="1" w:styleId="6Char">
    <w:name w:val="제목 6 Char"/>
    <w:basedOn w:val="a1"/>
    <w:link w:val="6"/>
    <w:rsid w:val="00BD12A5"/>
    <w:rPr>
      <w:rFonts w:ascii="Arial" w:hAnsi="Arial"/>
      <w:lang w:val="en-GB" w:eastAsia="en-US"/>
    </w:rPr>
  </w:style>
  <w:style w:type="character" w:customStyle="1" w:styleId="7Char">
    <w:name w:val="제목 7 Char"/>
    <w:basedOn w:val="a1"/>
    <w:link w:val="7"/>
    <w:rsid w:val="00BD12A5"/>
    <w:rPr>
      <w:rFonts w:ascii="Arial" w:hAnsi="Arial"/>
      <w:lang w:val="en-GB" w:eastAsia="en-US"/>
    </w:rPr>
  </w:style>
  <w:style w:type="character" w:customStyle="1" w:styleId="8Char">
    <w:name w:val="제목 8 Char"/>
    <w:aliases w:val="Table Heading Char"/>
    <w:basedOn w:val="a1"/>
    <w:link w:val="8"/>
    <w:uiPriority w:val="99"/>
    <w:rsid w:val="00BD12A5"/>
    <w:rPr>
      <w:rFonts w:ascii="Arial" w:hAnsi="Arial"/>
      <w:sz w:val="36"/>
      <w:lang w:val="en-GB" w:eastAsia="en-US"/>
    </w:rPr>
  </w:style>
  <w:style w:type="character" w:customStyle="1" w:styleId="9Char">
    <w:name w:val="제목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semiHidden/>
    <w:rsid w:val="00BD12A5"/>
    <w:rPr>
      <w:rFonts w:ascii="Courier New" w:eastAsia="바탕"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바탕"/>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SimSun" w:hAnsi="Times New Roman"/>
      <w:sz w:val="18"/>
      <w:szCs w:val="18"/>
      <w:lang w:val="en-GB" w:eastAsia="en-US"/>
    </w:rPr>
  </w:style>
  <w:style w:type="character" w:customStyle="1" w:styleId="Char3">
    <w:name w:val="메모 텍스트 Char"/>
    <w:basedOn w:val="a1"/>
    <w:link w:val="ad"/>
    <w:uiPriority w:val="99"/>
    <w:qFormat/>
    <w:rsid w:val="00BD12A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SimSun" w:hAnsi="Times New Roman"/>
      <w:sz w:val="18"/>
      <w:szCs w:val="18"/>
      <w:lang w:val="en-GB" w:eastAsia="en-US"/>
    </w:rPr>
  </w:style>
  <w:style w:type="character" w:customStyle="1" w:styleId="Char2">
    <w:name w:val="바닥글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SimSun"/>
      <w:b/>
      <w:i/>
      <w:sz w:val="26"/>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목록 Char"/>
    <w:link w:val="a9"/>
    <w:uiPriority w:val="99"/>
    <w:locked/>
    <w:rsid w:val="00BD12A5"/>
    <w:rPr>
      <w:rFonts w:ascii="Times New Roman" w:hAnsi="Times New Roman"/>
      <w:lang w:val="en-GB" w:eastAsia="en-US"/>
    </w:rPr>
  </w:style>
  <w:style w:type="character" w:customStyle="1" w:styleId="2Char0">
    <w:name w:val="목록 2 Char"/>
    <w:basedOn w:val="Char1"/>
    <w:link w:val="24"/>
    <w:locked/>
    <w:rsid w:val="00BD12A5"/>
    <w:rPr>
      <w:rFonts w:ascii="Times New Roman" w:hAnsi="Times New Roman"/>
      <w:lang w:val="en-GB" w:eastAsia="en-US"/>
    </w:rPr>
  </w:style>
  <w:style w:type="character" w:customStyle="1" w:styleId="3Char0">
    <w:name w:val="목록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8">
    <w:name w:val="제목 Char"/>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8"/>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SimSun" w:hAnsiTheme="majorHAnsi" w:cstheme="majorBidi"/>
      <w:b/>
      <w:bCs/>
      <w:sz w:val="32"/>
      <w:szCs w:val="32"/>
      <w:lang w:val="en-GB" w:eastAsia="en-US"/>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바탕"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semiHidden/>
    <w:unhideWhenUsed/>
    <w:qFormat/>
    <w:rsid w:val="00BD12A5"/>
    <w:pPr>
      <w:spacing w:after="120"/>
      <w:ind w:left="1440" w:hanging="1440"/>
      <w:jc w:val="both"/>
    </w:pPr>
    <w:rPr>
      <w:rFonts w:ascii="Times" w:eastAsia="바탕"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a"/>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b"/>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Charb">
    <w:name w:val="부제 Char"/>
    <w:basedOn w:val="a1"/>
    <w:link w:val="af9"/>
    <w:uiPriority w:val="11"/>
    <w:rsid w:val="00BD12A5"/>
    <w:rPr>
      <w:rFonts w:ascii="Calibri Light" w:eastAsia="SimSun" w:hAnsi="Calibri Light"/>
      <w:b/>
      <w:i/>
      <w:iCs/>
      <w:color w:val="4472C4"/>
      <w:spacing w:val="15"/>
      <w:szCs w:val="24"/>
      <w:lang w:val="en-US" w:eastAsia="zh-CN"/>
    </w:rPr>
  </w:style>
  <w:style w:type="paragraph" w:styleId="afa">
    <w:name w:val="Date"/>
    <w:basedOn w:val="a0"/>
    <w:next w:val="a0"/>
    <w:link w:val="Charc"/>
    <w:uiPriority w:val="99"/>
    <w:unhideWhenUsed/>
    <w:qFormat/>
    <w:rsid w:val="00BD12A5"/>
    <w:rPr>
      <w:rFonts w:eastAsia="SimSun"/>
      <w:lang w:val="en-US" w:eastAsia="zh-CN"/>
    </w:rPr>
  </w:style>
  <w:style w:type="character" w:customStyle="1" w:styleId="Charc">
    <w:name w:val="날짜 Char"/>
    <w:basedOn w:val="a1"/>
    <w:link w:val="afa"/>
    <w:uiPriority w:val="99"/>
    <w:rsid w:val="00BD12A5"/>
    <w:rPr>
      <w:rFonts w:ascii="Times New Roman" w:eastAsia="SimSun"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본문 첫 줄 들여쓰기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본문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본문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본문 들여쓰기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3Char2">
    <w:name w:val="본문 들여쓰기 3 Char"/>
    <w:basedOn w:val="a1"/>
    <w:link w:val="35"/>
    <w:uiPriority w:val="99"/>
    <w:semiHidden/>
    <w:rsid w:val="00BD12A5"/>
    <w:rPr>
      <w:rFonts w:ascii="Times New Roman" w:eastAsia="SimSun" w:hAnsi="Times New Roman"/>
      <w:lang w:val="x-none" w:eastAsia="ja-JP"/>
    </w:rPr>
  </w:style>
  <w:style w:type="character" w:customStyle="1" w:styleId="Char6">
    <w:name w:val="문서 구조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d"/>
    <w:uiPriority w:val="99"/>
    <w:semiHidden/>
    <w:unhideWhenUsed/>
    <w:qFormat/>
    <w:rsid w:val="00BD12A5"/>
    <w:rPr>
      <w:rFonts w:ascii="Courier New" w:eastAsia="SimSun" w:hAnsi="Courier New"/>
      <w:lang w:val="nb-NO"/>
    </w:rPr>
  </w:style>
  <w:style w:type="character" w:customStyle="1" w:styleId="Chard">
    <w:name w:val="글자만 Char"/>
    <w:basedOn w:val="a1"/>
    <w:link w:val="afb"/>
    <w:uiPriority w:val="99"/>
    <w:semiHidden/>
    <w:rsid w:val="00BD12A5"/>
    <w:rPr>
      <w:rFonts w:ascii="Courier New" w:eastAsia="SimSun" w:hAnsi="Courier New"/>
      <w:lang w:val="nb-NO" w:eastAsia="en-US"/>
    </w:rPr>
  </w:style>
  <w:style w:type="character" w:customStyle="1" w:styleId="Char5">
    <w:name w:val="메모 주제 Char"/>
    <w:basedOn w:val="Char3"/>
    <w:link w:val="af0"/>
    <w:uiPriority w:val="99"/>
    <w:semiHidden/>
    <w:rsid w:val="00BD12A5"/>
    <w:rPr>
      <w:rFonts w:ascii="Times New Roman" w:hAnsi="Times New Roman"/>
      <w:b/>
      <w:bCs/>
      <w:lang w:val="en-GB" w:eastAsia="en-US"/>
    </w:rPr>
  </w:style>
  <w:style w:type="character" w:customStyle="1" w:styleId="Char4">
    <w:name w:val="풍선 도움말 텍스트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SimSun" w:hAnsi="Calibri"/>
      <w:sz w:val="22"/>
      <w:szCs w:val="22"/>
      <w:lang w:val="en-US" w:eastAsia="zh-CN"/>
    </w:rPr>
  </w:style>
  <w:style w:type="paragraph" w:styleId="afd">
    <w:name w:val="Revision"/>
    <w:uiPriority w:val="99"/>
    <w:semiHidden/>
    <w:qFormat/>
    <w:rsid w:val="00BD12A5"/>
    <w:rPr>
      <w:rFonts w:ascii="Times New Roman" w:eastAsia="SimSun" w:hAnsi="Times New Roman"/>
      <w:lang w:val="en-GB" w:eastAsia="en-US"/>
    </w:rPr>
  </w:style>
  <w:style w:type="character" w:customStyle="1" w:styleId="Chare">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列表段落11 Char"/>
    <w:link w:val="afe"/>
    <w:uiPriority w:val="34"/>
    <w:qFormat/>
    <w:locked/>
    <w:rsid w:val="00BD12A5"/>
    <w:rPr>
      <w:rFonts w:ascii="맑은 고딕" w:eastAsia="맑은 고딕" w:hAnsi="맑은 고딕"/>
      <w:lang w:eastAsia="en-US"/>
    </w:rPr>
  </w:style>
  <w:style w:type="paragraph" w:styleId="afe">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e"/>
    <w:uiPriority w:val="34"/>
    <w:qFormat/>
    <w:rsid w:val="00BD12A5"/>
    <w:pPr>
      <w:ind w:leftChars="400" w:left="800"/>
    </w:pPr>
    <w:rPr>
      <w:rFonts w:ascii="맑은 고딕" w:eastAsia="맑은 고딕" w:hAnsi="맑은 고딕"/>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SimSun"/>
      <w:i/>
      <w:color w:val="0000FF"/>
    </w:rPr>
  </w:style>
  <w:style w:type="paragraph" w:customStyle="1" w:styleId="INDENT1">
    <w:name w:val="INDENT1"/>
    <w:basedOn w:val="a0"/>
    <w:uiPriority w:val="99"/>
    <w:qFormat/>
    <w:rsid w:val="00BD12A5"/>
    <w:pPr>
      <w:ind w:left="851"/>
    </w:pPr>
    <w:rPr>
      <w:rFonts w:eastAsia="SimSun"/>
    </w:rPr>
  </w:style>
  <w:style w:type="paragraph" w:customStyle="1" w:styleId="INDENT2">
    <w:name w:val="INDENT2"/>
    <w:basedOn w:val="a0"/>
    <w:uiPriority w:val="99"/>
    <w:qFormat/>
    <w:rsid w:val="00BD12A5"/>
    <w:pPr>
      <w:ind w:left="1135" w:hanging="284"/>
    </w:pPr>
    <w:rPr>
      <w:rFonts w:eastAsia="SimSun"/>
    </w:rPr>
  </w:style>
  <w:style w:type="paragraph" w:customStyle="1" w:styleId="INDENT3">
    <w:name w:val="INDENT3"/>
    <w:basedOn w:val="a0"/>
    <w:uiPriority w:val="99"/>
    <w:qFormat/>
    <w:rsid w:val="00BD12A5"/>
    <w:pPr>
      <w:ind w:left="1701" w:hanging="567"/>
    </w:pPr>
    <w:rPr>
      <w:rFonts w:eastAsia="SimSun"/>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uiPriority w:val="99"/>
    <w:qFormat/>
    <w:rsid w:val="00BD12A5"/>
    <w:pPr>
      <w:keepNext/>
      <w:keepLines/>
    </w:pPr>
    <w:rPr>
      <w:rFonts w:eastAsia="SimSun"/>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SimSun"/>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SimSun"/>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맑은 고딕" w:eastAsia="맑은 고딕" w:hAnsi="맑은 고딕"/>
      <w:lang w:eastAsia="en-US"/>
    </w:rPr>
  </w:style>
  <w:style w:type="paragraph" w:customStyle="1" w:styleId="Style1">
    <w:name w:val="Style1"/>
    <w:basedOn w:val="a0"/>
    <w:link w:val="Style1Char"/>
    <w:qFormat/>
    <w:rsid w:val="00BD12A5"/>
    <w:pPr>
      <w:spacing w:line="288" w:lineRule="auto"/>
      <w:ind w:firstLine="360"/>
      <w:jc w:val="both"/>
    </w:pPr>
    <w:rPr>
      <w:rFonts w:ascii="맑은 고딕" w:eastAsia="맑은 고딕" w:hAnsi="맑은 고딕"/>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바탕" w:eastAsia="바탕"/>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굴림" w:eastAsia="굴림"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바탕"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바탕" w:hAnsi="Times"/>
      <w:lang w:val="en-US"/>
    </w:rPr>
  </w:style>
  <w:style w:type="character" w:customStyle="1" w:styleId="RAN1bullet1Char">
    <w:name w:val="RAN1 bullet1 Char"/>
    <w:link w:val="RAN1bullet1"/>
    <w:uiPriority w:val="99"/>
    <w:locked/>
    <w:rsid w:val="00BD12A5"/>
    <w:rPr>
      <w:rFonts w:ascii="Times" w:eastAsia="바탕"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바탕" w:hAnsi="Times"/>
      <w:szCs w:val="24"/>
      <w:lang w:val="fr-FR"/>
    </w:rPr>
  </w:style>
  <w:style w:type="character" w:customStyle="1" w:styleId="RAN1tdocChar">
    <w:name w:val="RAN1 tdoc Char"/>
    <w:link w:val="RAN1tdoc"/>
    <w:locked/>
    <w:rsid w:val="00BD12A5"/>
    <w:rPr>
      <w:rFonts w:ascii="Times" w:eastAsia="바탕"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바탕"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바탕"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바탕"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바탕"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바탕"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맑은 고딕" w:eastAsia="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맑은 고딕" w:eastAsia="맑은 고딕" w:hAnsi="맑은 고딕" w:cs="바탕"/>
      <w:lang w:val="fr-FR"/>
    </w:rPr>
  </w:style>
  <w:style w:type="character" w:customStyle="1" w:styleId="tdocChar">
    <w:name w:val="tdoc Char"/>
    <w:link w:val="tdoc"/>
    <w:locked/>
    <w:rsid w:val="00BD12A5"/>
    <w:rPr>
      <w:rFonts w:ascii="Times" w:eastAsia="바탕"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바탕" w:hAnsi="Times" w:cs="Times"/>
      <w:szCs w:val="24"/>
      <w:lang w:val="fr-FR"/>
    </w:rPr>
  </w:style>
  <w:style w:type="character" w:customStyle="1" w:styleId="maintextChar">
    <w:name w:val="main text Char"/>
    <w:link w:val="maintext"/>
    <w:qFormat/>
    <w:locked/>
    <w:rsid w:val="00BD12A5"/>
    <w:rPr>
      <w:rFonts w:ascii="맑은 고딕" w:eastAsia="맑은 고딕" w:hAnsi="맑은 고딕"/>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맑은 고딕" w:eastAsia="맑은 고딕" w:hAnsi="맑은 고딕"/>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SimSun" w:hAnsi="Arial"/>
      <w:sz w:val="22"/>
      <w:szCs w:val="24"/>
      <w:lang w:val="en-US"/>
    </w:rPr>
  </w:style>
  <w:style w:type="character" w:customStyle="1" w:styleId="Charf">
    <w:name w:val="样式 正文 Char"/>
    <w:basedOn w:val="a1"/>
    <w:link w:val="aff1"/>
    <w:locked/>
    <w:rsid w:val="00BD12A5"/>
    <w:rPr>
      <w:rFonts w:ascii="SimSun" w:eastAsia="SimSun" w:hAnsi="SimSun" w:cs="SimSun"/>
      <w:kern w:val="2"/>
      <w:sz w:val="21"/>
      <w:lang w:val="en-US" w:eastAsia="zh-CN"/>
    </w:rPr>
  </w:style>
  <w:style w:type="paragraph" w:customStyle="1" w:styleId="aff1">
    <w:name w:val="样式 正文"/>
    <w:basedOn w:val="a0"/>
    <w:link w:val="Charf"/>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맑은 고딕" w:eastAsia="맑은 고딕" w:hAnsi="맑은 고딕"/>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맑은 고딕" w:eastAsia="맑은 고딕" w:hAnsi="맑은 고딕"/>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SimSun"/>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맑은 고딕" w:eastAsia="맑은 고딕" w:hAnsi="맑은 고딕"/>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맑은 고딕" w:eastAsia="맑은 고딕" w:hAnsi="맑은 고딕"/>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바탕"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바탕"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바탕"/>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맑은 고딕" w:eastAsia="맑은 고딕" w:hAnsi="맑은 고딕"/>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맑은 고딕" w:eastAsia="맑은 고딕" w:hAnsi="맑은 고딕"/>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맑은 고딕"/>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맑은 고딕" w:eastAsia="맑은 고딕" w:hAnsi="맑은 고딕" w:cs="바탕"/>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맑은 고딕" w:eastAsia="맑은 고딕" w:hAnsi="맑은 고딕" w:cs="바탕"/>
      <w:lang w:val="fr-FR"/>
    </w:rPr>
  </w:style>
  <w:style w:type="character" w:styleId="aff5">
    <w:name w:val="line number"/>
    <w:semiHidden/>
    <w:unhideWhenUsed/>
    <w:rsid w:val="00BD12A5"/>
    <w:rPr>
      <w:rFonts w:ascii="Arial" w:eastAsia="SimSun"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Char">
    <w:name w:val="z-양식의 맨 위 Char"/>
    <w:basedOn w:val="a1"/>
    <w:link w:val="z-"/>
    <w:uiPriority w:val="99"/>
    <w:semiHidden/>
    <w:rsid w:val="00BD12A5"/>
    <w:rPr>
      <w:rFonts w:ascii="Arial" w:eastAsia="SimSun"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Char0">
    <w:name w:val="z-양식의 맨 아래 Char"/>
    <w:basedOn w:val="a1"/>
    <w:link w:val="z-0"/>
    <w:uiPriority w:val="99"/>
    <w:semiHidden/>
    <w:rsid w:val="00BD12A5"/>
    <w:rPr>
      <w:rFonts w:ascii="Arial" w:eastAsia="SimSun"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Chara">
    <w:name w:val="본문 들여쓰기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0">
    <w:name w:val="标题 Char"/>
    <w:basedOn w:val="a1"/>
    <w:uiPriority w:val="10"/>
    <w:rsid w:val="00BD12A5"/>
    <w:rPr>
      <w:rFonts w:ascii="Calibri Light" w:eastAsia="SimSun"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바탕"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d">
    <w:name w:val="Table Theme"/>
    <w:basedOn w:val="a2"/>
    <w:semiHidden/>
    <w:unhideWhenUsed/>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网格型2"/>
    <w:basedOn w:val="a2"/>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0AA33-86C8-4210-8D4D-3CE24EAED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960</Words>
  <Characters>5476</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LEE Young Dae/5G Wireless Communication Standard Task(youngdae.lee@lge.com)</cp:lastModifiedBy>
  <cp:revision>29</cp:revision>
  <cp:lastPrinted>1899-12-31T23:00:00Z</cp:lastPrinted>
  <dcterms:created xsi:type="dcterms:W3CDTF">2023-08-10T03:34:00Z</dcterms:created>
  <dcterms:modified xsi:type="dcterms:W3CDTF">2023-08-11T04:44:00Z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